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B2" w:rsidRPr="00C445AD" w:rsidRDefault="00EA58B2" w:rsidP="00EA58B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 w:rsidR="00AA1B10">
        <w:rPr>
          <w:rFonts w:ascii="Arial" w:hAnsi="Arial" w:cs="Arial"/>
          <w:b/>
          <w:sz w:val="24"/>
          <w:szCs w:val="24"/>
        </w:rPr>
        <w:t xml:space="preserve">WG5 </w:t>
      </w:r>
      <w:r w:rsidRPr="00C445AD">
        <w:rPr>
          <w:rFonts w:ascii="Arial" w:hAnsi="Arial" w:cs="Arial"/>
          <w:b/>
          <w:sz w:val="24"/>
          <w:szCs w:val="24"/>
        </w:rPr>
        <w:t xml:space="preserve">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A1B10">
        <w:rPr>
          <w:rFonts w:ascii="Arial" w:hAnsi="Arial" w:cs="Arial"/>
          <w:b/>
          <w:sz w:val="24"/>
          <w:szCs w:val="24"/>
        </w:rPr>
        <w:t>R5</w:t>
      </w:r>
      <w:r>
        <w:rPr>
          <w:rFonts w:ascii="Arial" w:hAnsi="Arial" w:cs="Arial"/>
          <w:b/>
          <w:sz w:val="24"/>
          <w:szCs w:val="24"/>
        </w:rPr>
        <w:t>-15</w:t>
      </w:r>
      <w:r w:rsidR="00AA1B10">
        <w:rPr>
          <w:rFonts w:ascii="Arial" w:hAnsi="Arial" w:cs="Arial"/>
          <w:b/>
          <w:sz w:val="24"/>
          <w:szCs w:val="24"/>
        </w:rPr>
        <w:t>1</w:t>
      </w:r>
      <w:r w:rsidR="009327D8">
        <w:rPr>
          <w:rFonts w:ascii="Arial" w:hAnsi="Arial" w:cs="Arial"/>
          <w:b/>
          <w:sz w:val="24"/>
          <w:szCs w:val="24"/>
        </w:rPr>
        <w:t>717</w:t>
      </w:r>
      <w:proofErr w:type="gramEnd"/>
    </w:p>
    <w:p w:rsidR="00EA58B2" w:rsidRPr="004B566C" w:rsidRDefault="00AA1B10" w:rsidP="00EA58B2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EA58B2"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25</w:t>
      </w:r>
      <w:r w:rsidR="00EA58B2" w:rsidRPr="00C83940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29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Ma</w:t>
      </w:r>
      <w:r>
        <w:rPr>
          <w:rFonts w:ascii="Arial" w:hAnsi="Arial" w:cs="Arial"/>
          <w:b/>
        </w:rPr>
        <w:t>y</w:t>
      </w:r>
      <w:r w:rsidR="00EA58B2" w:rsidRPr="00C83940">
        <w:rPr>
          <w:rFonts w:ascii="Arial" w:hAnsi="Arial" w:cs="Arial"/>
          <w:b/>
        </w:rPr>
        <w:t xml:space="preserve"> </w:t>
      </w:r>
      <w:r w:rsidR="00EA58B2">
        <w:rPr>
          <w:rFonts w:ascii="Arial" w:hAnsi="Arial" w:cs="Arial"/>
          <w:b/>
        </w:rPr>
        <w:t>2015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A1B10" w:rsidRPr="00AA1B10">
        <w:rPr>
          <w:rFonts w:ascii="Arial" w:hAnsi="Arial" w:cs="Arial"/>
          <w:b/>
          <w:sz w:val="20"/>
          <w:szCs w:val="20"/>
          <w:lang w:val="en-GB" w:eastAsia="zh-CN"/>
        </w:rPr>
        <w:t>New Work Item Proposal: UE Conformance Test Aspects – Dual connectivity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EA58B2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9327D8">
        <w:rPr>
          <w:rFonts w:ascii="Arial" w:hAnsi="Arial" w:cs="Arial"/>
          <w:b/>
          <w:sz w:val="20"/>
          <w:szCs w:val="20"/>
        </w:rPr>
        <w:t>7.</w:t>
      </w:r>
      <w:r w:rsidR="00117408">
        <w:rPr>
          <w:rFonts w:ascii="Arial" w:hAnsi="Arial" w:cs="Arial"/>
          <w:b/>
          <w:sz w:val="20"/>
          <w:szCs w:val="20"/>
        </w:rPr>
        <w:t>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AA1B10" w:rsidRPr="00AA1B10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Dual connectivity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proofErr w:type="spellStart"/>
      <w:r w:rsidR="00AA1B10" w:rsidRPr="00AA1B10">
        <w:rPr>
          <w:rFonts w:cs="Arial"/>
          <w:szCs w:val="32"/>
        </w:rPr>
        <w:t>LTE_SC_enh_dualC</w:t>
      </w:r>
      <w:r w:rsidR="00E74FB8" w:rsidRPr="00E74FB8">
        <w:rPr>
          <w:rFonts w:cs="Arial"/>
          <w:szCs w:val="32"/>
        </w:rPr>
        <w:t>-UEConTest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E74FB8" w:rsidTr="00267959">
        <w:tc>
          <w:tcPr>
            <w:tcW w:w="1101" w:type="dxa"/>
          </w:tcPr>
          <w:p w:rsidR="00E74FB8" w:rsidRDefault="00AA1B10" w:rsidP="00267959">
            <w:pPr>
              <w:pStyle w:val="TAL"/>
            </w:pPr>
            <w:r w:rsidRPr="00AA1B10">
              <w:t>620040</w:t>
            </w:r>
          </w:p>
        </w:tc>
        <w:tc>
          <w:tcPr>
            <w:tcW w:w="3969" w:type="dxa"/>
          </w:tcPr>
          <w:p w:rsidR="00E74FB8" w:rsidRPr="001A259E" w:rsidRDefault="00AA1B10" w:rsidP="00267959">
            <w:pPr>
              <w:pStyle w:val="TAL"/>
            </w:pPr>
            <w:r w:rsidRPr="00AA1B10">
              <w:t>Dual connectivity for LTE</w:t>
            </w:r>
          </w:p>
        </w:tc>
        <w:tc>
          <w:tcPr>
            <w:tcW w:w="4536" w:type="dxa"/>
          </w:tcPr>
          <w:p w:rsidR="00E74FB8" w:rsidRDefault="00E74FB8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A1B10" w:rsidTr="00A141A0">
        <w:tc>
          <w:tcPr>
            <w:tcW w:w="1101" w:type="dxa"/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620140</w:t>
            </w:r>
          </w:p>
        </w:tc>
        <w:tc>
          <w:tcPr>
            <w:tcW w:w="3969" w:type="dxa"/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Core part: Dual connectivity for LTE</w:t>
            </w:r>
          </w:p>
        </w:tc>
        <w:tc>
          <w:tcPr>
            <w:tcW w:w="4536" w:type="dxa"/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36.101, 36.133, 36.211, 36.212, 36.213, 36.300, 36.302, 36.306, 36.321, 36.322, 36.323, 36.331</w:t>
            </w:r>
          </w:p>
        </w:tc>
      </w:tr>
      <w:tr w:rsidR="00AA1B10" w:rsidTr="00A141A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620240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Pr="00AA1B10" w:rsidRDefault="00AA1B10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proofErr w:type="spellStart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Perf</w:t>
            </w:r>
            <w:proofErr w:type="spellEnd"/>
            <w:r w:rsidRPr="00AA1B10">
              <w:rPr>
                <w:rFonts w:ascii="Calibri" w:hAnsi="Calibri"/>
                <w:bCs/>
                <w:color w:val="000000"/>
                <w:sz w:val="22"/>
                <w:szCs w:val="22"/>
              </w:rPr>
              <w:t>. part: Dual Connectivity for LTE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B10" w:rsidRDefault="00AA1B10" w:rsidP="00AA1B1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36.101, 36.133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 xml:space="preserve">The core and performance requirements for LTE Dual Connectivity operation have been introduced in Rel-12. Dual connectivity is the operation where a given UE consumes radio resources provided by at least two different network points (Master and Secondary </w:t>
      </w:r>
      <w:proofErr w:type="spellStart"/>
      <w:r w:rsidRPr="009C1699">
        <w:rPr>
          <w:rFonts w:ascii="Arial" w:hAnsi="Arial" w:cs="Arial"/>
          <w:sz w:val="20"/>
          <w:szCs w:val="20"/>
        </w:rPr>
        <w:t>eNBs</w:t>
      </w:r>
      <w:proofErr w:type="spellEnd"/>
      <w:r w:rsidRPr="009C1699">
        <w:rPr>
          <w:rFonts w:ascii="Arial" w:hAnsi="Arial" w:cs="Arial"/>
          <w:sz w:val="20"/>
          <w:szCs w:val="20"/>
        </w:rPr>
        <w:t xml:space="preserve">, e.g. a macro and a small cell) connected with non-ideal backhaul while in RRC_CONNECTED state. 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The Dual Connectivity Rel-12 core work item was completed in Dec-14 and the associated performance work item is targeted to be completed in June-15.</w:t>
      </w:r>
    </w:p>
    <w:p w:rsidR="009C1699" w:rsidRPr="009C1699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</w:p>
    <w:p w:rsidR="00651471" w:rsidRDefault="009C1699" w:rsidP="009C1699">
      <w:pPr>
        <w:ind w:rightChars="92" w:right="221"/>
        <w:rPr>
          <w:rFonts w:ascii="Arial" w:hAnsi="Arial" w:cs="Arial"/>
          <w:sz w:val="20"/>
          <w:szCs w:val="20"/>
        </w:rPr>
      </w:pPr>
      <w:r w:rsidRPr="009C1699">
        <w:rPr>
          <w:rFonts w:ascii="Arial" w:hAnsi="Arial" w:cs="Arial"/>
          <w:sz w:val="20"/>
          <w:szCs w:val="20"/>
        </w:rPr>
        <w:t>To meet the market need for device testing of the Rel-12 LTE Dual Connectivity feature there is a need to enhance the 3GPP test specifications with conformance test cases for Dual Connectivity.</w:t>
      </w:r>
    </w:p>
    <w:p w:rsidR="00AA1B10" w:rsidRDefault="00AA1B1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0B3FAA">
        <w:rPr>
          <w:rFonts w:ascii="Arial" w:hAnsi="Arial" w:cs="Arial"/>
          <w:sz w:val="20"/>
          <w:szCs w:val="20"/>
        </w:rPr>
        <w:t>Rel-12 Dual Connectivity building block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>by</w:t>
      </w:r>
      <w:r w:rsidRPr="00CA7F00">
        <w:rPr>
          <w:rFonts w:ascii="Arial" w:hAnsi="Arial" w:cs="Arial"/>
          <w:sz w:val="20"/>
          <w:szCs w:val="20"/>
        </w:rPr>
        <w:t xml:space="preserve"> </w:t>
      </w:r>
      <w:r w:rsidR="006C52BD">
        <w:rPr>
          <w:rFonts w:ascii="Arial" w:hAnsi="Arial" w:cs="Arial"/>
          <w:sz w:val="20"/>
          <w:szCs w:val="20"/>
        </w:rPr>
        <w:t xml:space="preserve">developing the UE </w:t>
      </w:r>
      <w:r w:rsidRPr="00CA7F00">
        <w:rPr>
          <w:rFonts w:ascii="Arial" w:hAnsi="Arial" w:cs="Arial"/>
          <w:sz w:val="20"/>
          <w:szCs w:val="20"/>
        </w:rPr>
        <w:t xml:space="preserve">conformance test requirements </w:t>
      </w:r>
      <w:r w:rsidR="000B3FAA">
        <w:rPr>
          <w:rFonts w:ascii="Arial" w:hAnsi="Arial" w:cs="Arial"/>
          <w:sz w:val="20"/>
          <w:szCs w:val="20"/>
        </w:rPr>
        <w:t xml:space="preserve">and test cases </w:t>
      </w:r>
      <w:r w:rsidRPr="00CA7F00">
        <w:rPr>
          <w:rFonts w:ascii="Arial" w:hAnsi="Arial" w:cs="Arial"/>
          <w:sz w:val="20"/>
          <w:szCs w:val="20"/>
        </w:rPr>
        <w:t xml:space="preserve">for the RF, RRM and Protocol aspects.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0" w:author="Ericsson" w:date="2015-05-28T15:45:00Z">
              <w:r>
                <w:t xml:space="preserve">TS </w:t>
              </w:r>
            </w:ins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63979" w:rsidP="002F485E">
            <w:pPr>
              <w:pStyle w:val="TAL"/>
            </w:pPr>
            <w:r>
              <w:t>TSG RAN#</w:t>
            </w:r>
            <w:r w:rsidR="00A4167E">
              <w:t>71</w:t>
            </w:r>
          </w:p>
          <w:p w:rsidR="002F485E" w:rsidRDefault="002F485E" w:rsidP="00A4167E">
            <w:pPr>
              <w:pStyle w:val="TAL"/>
            </w:pPr>
            <w:r>
              <w:t>(</w:t>
            </w:r>
            <w:r w:rsidR="00A4167E">
              <w:t>March</w:t>
            </w:r>
            <w:r w:rsidR="008D619D">
              <w:t xml:space="preserve"> 2016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Definition of common test environment for the </w:t>
            </w:r>
            <w:r w:rsidR="000B3FAA">
              <w:t>LTE Dual Connectivity</w:t>
            </w:r>
            <w:r>
              <w:t xml:space="preserve"> testing.</w:t>
            </w:r>
          </w:p>
        </w:tc>
      </w:tr>
      <w:tr w:rsidR="005F5108" w:rsidRPr="00C50F7C" w:rsidTr="00AE2517">
        <w:trPr>
          <w:cantSplit/>
          <w:ins w:id="1" w:author="Ericsson" w:date="2015-05-28T15:47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08" w:rsidRDefault="005F5108" w:rsidP="00AE2517">
            <w:pPr>
              <w:pStyle w:val="TAL"/>
              <w:rPr>
                <w:ins w:id="2" w:author="Ericsson" w:date="2015-05-28T15:47:00Z"/>
              </w:rPr>
            </w:pPr>
            <w:ins w:id="3" w:author="Ericsson" w:date="2015-05-28T15:47:00Z">
              <w:r>
                <w:t>TS 36.509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08" w:rsidRDefault="005F5108" w:rsidP="00AE2517">
            <w:pPr>
              <w:pStyle w:val="TAL"/>
              <w:rPr>
                <w:ins w:id="4" w:author="Ericsson" w:date="2015-05-28T15:4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08" w:rsidRDefault="005F5108" w:rsidP="00AE2517">
            <w:pPr>
              <w:pStyle w:val="TAL"/>
              <w:rPr>
                <w:ins w:id="5" w:author="Ericsson" w:date="2015-05-28T15:47:00Z"/>
                <w:snapToGrid w:val="0"/>
                <w:color w:val="000000"/>
              </w:rPr>
            </w:pPr>
            <w:ins w:id="6" w:author="Ericsson" w:date="2015-05-28T15:47:00Z">
              <w:r>
                <w:rPr>
                  <w:snapToGrid w:val="0"/>
                  <w:color w:val="000000"/>
                </w:rPr>
                <w:t xml:space="preserve">E-UTRA and EPC; </w:t>
              </w:r>
              <w:r w:rsidRPr="005F5108">
                <w:rPr>
                  <w:snapToGrid w:val="0"/>
                  <w:color w:val="000000"/>
                </w:rPr>
                <w:t>Special conformance testing functions for User Equipment (UE)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08" w:rsidRDefault="005F5108" w:rsidP="00AE2517">
            <w:pPr>
              <w:pStyle w:val="TAL"/>
              <w:rPr>
                <w:ins w:id="7" w:author="Ericsson" w:date="2015-05-28T15:47:00Z"/>
              </w:rPr>
            </w:pPr>
            <w:ins w:id="8" w:author="Ericsson" w:date="2015-05-28T15:47:00Z">
              <w:r>
                <w:t>TSG RAN#71</w:t>
              </w:r>
            </w:ins>
          </w:p>
          <w:p w:rsidR="005F5108" w:rsidRDefault="005F5108" w:rsidP="00AE2517">
            <w:pPr>
              <w:pStyle w:val="TAL"/>
              <w:rPr>
                <w:ins w:id="9" w:author="Ericsson" w:date="2015-05-28T15:47:00Z"/>
              </w:rPr>
            </w:pPr>
            <w:ins w:id="10" w:author="Ericsson" w:date="2015-05-28T15:47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08" w:rsidRDefault="005F5108" w:rsidP="005F5108">
            <w:pPr>
              <w:pStyle w:val="TAL"/>
              <w:rPr>
                <w:ins w:id="11" w:author="Ericsson" w:date="2015-05-28T15:47:00Z"/>
              </w:rPr>
            </w:pPr>
            <w:ins w:id="12" w:author="Ericsson" w:date="2015-05-28T15:48:00Z">
              <w:r>
                <w:t>Addition</w:t>
              </w:r>
            </w:ins>
            <w:ins w:id="13" w:author="Ericsson" w:date="2015-05-28T15:47:00Z">
              <w:r>
                <w:t xml:space="preserve"> of </w:t>
              </w:r>
            </w:ins>
            <w:ins w:id="14" w:author="Ericsson" w:date="2015-05-28T15:49:00Z">
              <w:r>
                <w:t xml:space="preserve">requirement for </w:t>
              </w:r>
            </w:ins>
            <w:ins w:id="15" w:author="Ericsson" w:date="2015-05-28T15:48:00Z">
              <w:r>
                <w:t>m</w:t>
              </w:r>
              <w:r w:rsidRPr="005F5108">
                <w:t>inimum loopback buffer size</w:t>
              </w:r>
              <w:r>
                <w:t xml:space="preserve"> for UE Category 0.</w:t>
              </w:r>
            </w:ins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16" w:author="Ericsson" w:date="2015-05-28T15:45:00Z">
              <w:r>
                <w:t xml:space="preserve">TS </w:t>
              </w:r>
            </w:ins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A85D22">
              <w:t xml:space="preserve">LTE </w:t>
            </w:r>
            <w:r w:rsidR="000B3FAA">
              <w:t>Dual Connectivity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17" w:author="Ericsson" w:date="2015-05-28T15:45:00Z">
              <w:r>
                <w:t xml:space="preserve">TS </w:t>
              </w:r>
            </w:ins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18" w:author="Ericsson" w:date="2015-05-28T15:45:00Z">
              <w:r>
                <w:t xml:space="preserve">TS </w:t>
              </w:r>
            </w:ins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>
              <w:t xml:space="preserve">Introduction of new </w:t>
            </w:r>
            <w:r w:rsidR="0012296F">
              <w:t>LTE Dual Connectivity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5F5108" w:rsidP="002F485E">
            <w:pPr>
              <w:pStyle w:val="TAL"/>
            </w:pPr>
            <w:ins w:id="19" w:author="Ericsson" w:date="2015-05-28T15:46:00Z">
              <w:r>
                <w:t xml:space="preserve">TS </w:t>
              </w:r>
            </w:ins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Pr="00DC5226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46557B">
            <w:pPr>
              <w:pStyle w:val="TAL"/>
            </w:pPr>
            <w:r w:rsidRPr="00DC5226">
              <w:t xml:space="preserve">Introduction of new </w:t>
            </w:r>
            <w:r w:rsidR="0012296F">
              <w:t>LTE Dual Connectivity</w:t>
            </w:r>
            <w:r w:rsidRPr="00DC5226">
              <w:t xml:space="preserve"> specific Protocol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20" w:author="Ericsson" w:date="2015-05-28T15:46:00Z">
              <w:r>
                <w:t xml:space="preserve">TS </w:t>
              </w:r>
            </w:ins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46557B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12296F">
              <w:t>LTE Dual Connectivity</w:t>
            </w:r>
            <w:r>
              <w:t xml:space="preserve"> for the Protocol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5F5108" w:rsidP="002F485E">
            <w:pPr>
              <w:pStyle w:val="TAL"/>
            </w:pPr>
            <w:ins w:id="21" w:author="Ericsson" w:date="2015-05-28T15:46:00Z">
              <w:r>
                <w:t xml:space="preserve">TS </w:t>
              </w:r>
            </w:ins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D" w:rsidRDefault="008D619D" w:rsidP="008D619D">
            <w:pPr>
              <w:pStyle w:val="TAL"/>
            </w:pPr>
            <w:r>
              <w:t>TSG RAN#71</w:t>
            </w:r>
          </w:p>
          <w:p w:rsidR="002F485E" w:rsidDel="00AC1C3A" w:rsidRDefault="008D619D" w:rsidP="008D619D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EA58B2" w:rsidRDefault="00F43BB4" w:rsidP="00363979">
            <w:pPr>
              <w:pStyle w:val="TAL"/>
            </w:pPr>
            <w:r w:rsidRPr="00EA58B2">
              <w:t>Introduction of test model</w:t>
            </w:r>
            <w:r w:rsidR="00363979" w:rsidRPr="00EA58B2">
              <w:t xml:space="preserve"> for </w:t>
            </w:r>
            <w:r w:rsidR="0012296F">
              <w:t>LTE Dual Connectivity</w:t>
            </w:r>
            <w:r w:rsidR="00363979" w:rsidRPr="00EA58B2">
              <w:t>.</w:t>
            </w:r>
          </w:p>
          <w:p w:rsidR="00363979" w:rsidRPr="00EA58B2" w:rsidRDefault="00363979" w:rsidP="00363979">
            <w:pPr>
              <w:pStyle w:val="TAL"/>
            </w:pPr>
          </w:p>
          <w:p w:rsidR="00363979" w:rsidRPr="00EA58B2" w:rsidRDefault="00363979" w:rsidP="00363979">
            <w:pPr>
              <w:pStyle w:val="TAL"/>
            </w:pPr>
            <w:r w:rsidRPr="00EA58B2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EA58B2">
              <w:t>in</w:t>
            </w:r>
            <w:proofErr w:type="gramEnd"/>
            <w:r w:rsidRPr="00EA58B2">
              <w:t xml:space="preserve"> MCC TF160 reports to RAN5/RAN.</w:t>
            </w:r>
          </w:p>
        </w:tc>
      </w:tr>
      <w:tr w:rsidR="0046557B" w:rsidRPr="00C50F7C" w:rsidTr="00AE2517">
        <w:trPr>
          <w:cantSplit/>
          <w:ins w:id="22" w:author="Ericsson" w:date="2015-05-28T15:30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AE2517">
            <w:pPr>
              <w:pStyle w:val="TAL"/>
              <w:rPr>
                <w:ins w:id="23" w:author="Ericsson" w:date="2015-05-28T15:30:00Z"/>
              </w:rPr>
            </w:pPr>
            <w:ins w:id="24" w:author="Ericsson" w:date="2015-05-28T15:45:00Z">
              <w:r>
                <w:t xml:space="preserve">TR </w:t>
              </w:r>
            </w:ins>
            <w:ins w:id="25" w:author="Ericsson" w:date="2015-05-28T15:30:00Z">
              <w:r w:rsidR="0046557B" w:rsidRPr="0046557B">
                <w:t>36.903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  <w:rPr>
                <w:ins w:id="26" w:author="Ericsson" w:date="2015-05-28T15:3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AE2517">
            <w:pPr>
              <w:pStyle w:val="TAL"/>
              <w:rPr>
                <w:ins w:id="27" w:author="Ericsson" w:date="2015-05-28T15:30:00Z"/>
                <w:snapToGrid w:val="0"/>
                <w:color w:val="000000"/>
              </w:rPr>
            </w:pPr>
            <w:ins w:id="28" w:author="Ericsson" w:date="2015-05-28T15:30:00Z">
              <w:r>
                <w:rPr>
                  <w:snapToGrid w:val="0"/>
                  <w:color w:val="000000"/>
                </w:rPr>
                <w:t xml:space="preserve">E-UTRA; </w:t>
              </w:r>
              <w:r w:rsidRPr="0046557B">
                <w:rPr>
                  <w:snapToGrid w:val="0"/>
                  <w:color w:val="000000"/>
                </w:rPr>
                <w:t>Derivation of test tolerances for Radio Resource Management (RRM)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AE2517">
            <w:pPr>
              <w:pStyle w:val="TAL"/>
              <w:rPr>
                <w:ins w:id="29" w:author="Ericsson" w:date="2015-05-28T15:30:00Z"/>
              </w:rPr>
            </w:pPr>
            <w:ins w:id="30" w:author="Ericsson" w:date="2015-05-28T15:30:00Z">
              <w:r>
                <w:t>TSG RAN#71</w:t>
              </w:r>
            </w:ins>
          </w:p>
          <w:p w:rsidR="0046557B" w:rsidRDefault="0046557B" w:rsidP="00AE2517">
            <w:pPr>
              <w:pStyle w:val="TAL"/>
              <w:rPr>
                <w:ins w:id="31" w:author="Ericsson" w:date="2015-05-28T15:30:00Z"/>
              </w:rPr>
            </w:pPr>
            <w:ins w:id="32" w:author="Ericsson" w:date="2015-05-28T15:30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AE2517">
            <w:pPr>
              <w:pStyle w:val="TAL"/>
              <w:rPr>
                <w:ins w:id="33" w:author="Ericsson" w:date="2015-05-28T15:30:00Z"/>
              </w:rPr>
            </w:pPr>
            <w:ins w:id="34" w:author="Ericsson" w:date="2015-05-28T15:30:00Z">
              <w:r>
                <w:t>Documentation of test tolerances for LTE Dual Connectivity RRM test cases</w:t>
              </w:r>
            </w:ins>
          </w:p>
        </w:tc>
      </w:tr>
      <w:tr w:rsidR="0046557B" w:rsidRPr="00C50F7C" w:rsidTr="002F485E">
        <w:trPr>
          <w:cantSplit/>
          <w:ins w:id="35" w:author="Ericsson" w:date="2015-05-28T15:26:00Z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5F5108" w:rsidP="002F485E">
            <w:pPr>
              <w:pStyle w:val="TAL"/>
              <w:rPr>
                <w:ins w:id="36" w:author="Ericsson" w:date="2015-05-28T15:26:00Z"/>
              </w:rPr>
            </w:pPr>
            <w:ins w:id="37" w:author="Ericsson" w:date="2015-05-28T15:45:00Z">
              <w:r>
                <w:t xml:space="preserve">TR </w:t>
              </w:r>
            </w:ins>
            <w:ins w:id="38" w:author="Ericsson" w:date="2015-05-28T15:30:00Z">
              <w:r w:rsidR="0046557B" w:rsidRPr="0046557B">
                <w:t>36.904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2F485E">
            <w:pPr>
              <w:pStyle w:val="TAL"/>
              <w:rPr>
                <w:ins w:id="39" w:author="Ericsson" w:date="2015-05-28T15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241FBC" w:rsidRDefault="0046557B" w:rsidP="002F485E">
            <w:pPr>
              <w:pStyle w:val="TAL"/>
              <w:rPr>
                <w:ins w:id="40" w:author="Ericsson" w:date="2015-05-28T15:26:00Z"/>
                <w:snapToGrid w:val="0"/>
                <w:color w:val="000000"/>
              </w:rPr>
            </w:pPr>
            <w:ins w:id="41" w:author="Ericsson" w:date="2015-05-28T15:28:00Z">
              <w:r>
                <w:rPr>
                  <w:snapToGrid w:val="0"/>
                  <w:color w:val="000000"/>
                </w:rPr>
                <w:t xml:space="preserve">E-UTRA; </w:t>
              </w:r>
            </w:ins>
            <w:ins w:id="42" w:author="Ericsson" w:date="2015-05-28T15:30:00Z">
              <w:r w:rsidRPr="0046557B">
                <w:rPr>
                  <w:snapToGrid w:val="0"/>
                  <w:color w:val="000000"/>
                </w:rPr>
                <w:t>Derivation of test tolerances for User Equipment (UE) radio reception conformance tests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Default="0046557B" w:rsidP="0046557B">
            <w:pPr>
              <w:pStyle w:val="TAL"/>
              <w:rPr>
                <w:ins w:id="43" w:author="Ericsson" w:date="2015-05-28T15:28:00Z"/>
              </w:rPr>
            </w:pPr>
            <w:ins w:id="44" w:author="Ericsson" w:date="2015-05-28T15:28:00Z">
              <w:r>
                <w:t>TSG RAN#71</w:t>
              </w:r>
            </w:ins>
          </w:p>
          <w:p w:rsidR="0046557B" w:rsidRDefault="0046557B" w:rsidP="0046557B">
            <w:pPr>
              <w:pStyle w:val="TAL"/>
              <w:rPr>
                <w:ins w:id="45" w:author="Ericsson" w:date="2015-05-28T15:26:00Z"/>
              </w:rPr>
            </w:pPr>
            <w:ins w:id="46" w:author="Ericsson" w:date="2015-05-28T15:28:00Z">
              <w:r>
                <w:t>(March 2016)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7B" w:rsidRPr="00EA58B2" w:rsidRDefault="0046557B" w:rsidP="0046557B">
            <w:pPr>
              <w:pStyle w:val="TAL"/>
              <w:rPr>
                <w:ins w:id="47" w:author="Ericsson" w:date="2015-05-28T15:26:00Z"/>
              </w:rPr>
            </w:pPr>
            <w:ins w:id="48" w:author="Ericsson" w:date="2015-05-28T15:28:00Z">
              <w:r>
                <w:t xml:space="preserve">Documentation of test tolerances for </w:t>
              </w:r>
            </w:ins>
            <w:ins w:id="49" w:author="Ericsson" w:date="2015-05-28T15:29:00Z">
              <w:r>
                <w:t xml:space="preserve">LTE Dual Connectivity </w:t>
              </w:r>
            </w:ins>
            <w:ins w:id="50" w:author="Ericsson" w:date="2015-05-28T15:28:00Z">
              <w:r>
                <w:t>R</w:t>
              </w:r>
            </w:ins>
            <w:ins w:id="51" w:author="Ericsson" w:date="2015-05-28T15:30:00Z">
              <w:r>
                <w:t>x</w:t>
              </w:r>
            </w:ins>
            <w:ins w:id="52" w:author="Ericsson" w:date="2015-05-28T15:28:00Z">
              <w:r>
                <w:t xml:space="preserve"> test case</w:t>
              </w:r>
            </w:ins>
            <w:ins w:id="53" w:author="Ericsson" w:date="2015-05-28T15:29:00Z">
              <w:r>
                <w:t>s</w:t>
              </w:r>
            </w:ins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  <w:bookmarkStart w:id="54" w:name="_GoBack"/>
      <w:bookmarkEnd w:id="54"/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581E63" w:rsidRPr="00CA3A52" w:rsidRDefault="00581E63" w:rsidP="00581E63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581E63" w:rsidRPr="004E3261" w:rsidRDefault="00581E63" w:rsidP="00581E63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581E63" w:rsidRDefault="00581E63" w:rsidP="00581E63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ab/>
      </w:r>
      <w:r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EF0178" w:rsidTr="00267959">
        <w:trPr>
          <w:jc w:val="center"/>
        </w:trPr>
        <w:tc>
          <w:tcPr>
            <w:tcW w:w="6804" w:type="dxa"/>
          </w:tcPr>
          <w:p w:rsidR="00EF0178" w:rsidRPr="002B38CB" w:rsidRDefault="00EF0178" w:rsidP="00D6155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55" w:author="Ericsson" w:date="2015-05-22T08:21:00Z">
              <w:r>
                <w:rPr>
                  <w:rFonts w:ascii="Arial" w:hAnsi="Arial" w:cs="Arial"/>
                  <w:sz w:val="20"/>
                  <w:szCs w:val="20"/>
                </w:rPr>
                <w:t>Anite</w:t>
              </w:r>
            </w:ins>
            <w:proofErr w:type="spellEnd"/>
          </w:p>
        </w:tc>
      </w:tr>
      <w:tr w:rsidR="00EF0178" w:rsidTr="00267959">
        <w:trPr>
          <w:jc w:val="center"/>
        </w:trPr>
        <w:tc>
          <w:tcPr>
            <w:tcW w:w="6804" w:type="dxa"/>
          </w:tcPr>
          <w:p w:rsidR="00EF0178" w:rsidRPr="001B6DC1" w:rsidRDefault="00EF0178" w:rsidP="00267959">
            <w:pPr>
              <w:pStyle w:val="TAL"/>
              <w:rPr>
                <w:rFonts w:cs="Arial"/>
              </w:rPr>
            </w:pPr>
            <w:ins w:id="56" w:author="Ericsson" w:date="2015-05-22T08:21:00Z">
              <w:r>
                <w:rPr>
                  <w:rFonts w:cs="Arial"/>
                </w:rPr>
                <w:t>Qualcomm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EF0178" w:rsidP="00267959">
            <w:pPr>
              <w:pStyle w:val="TAL"/>
              <w:rPr>
                <w:rFonts w:cs="Arial"/>
              </w:rPr>
            </w:pPr>
            <w:ins w:id="57" w:author="Ericsson" w:date="2015-05-22T08:26:00Z">
              <w:r>
                <w:rPr>
                  <w:rFonts w:cs="Arial"/>
                </w:rPr>
                <w:t>Samsung</w:t>
              </w:r>
            </w:ins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EF0178" w:rsidP="00267959">
            <w:pPr>
              <w:pStyle w:val="TAL"/>
              <w:rPr>
                <w:rFonts w:cs="Arial"/>
              </w:rPr>
            </w:pPr>
            <w:ins w:id="58" w:author="Ericsson" w:date="2015-05-22T08:27:00Z">
              <w:r>
                <w:rPr>
                  <w:rFonts w:cs="Arial"/>
                </w:rPr>
                <w:t>CMCC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8A0E3A" w:rsidP="00267959">
            <w:pPr>
              <w:pStyle w:val="TAL"/>
              <w:rPr>
                <w:rFonts w:cs="Arial"/>
              </w:rPr>
            </w:pPr>
            <w:ins w:id="59" w:author="Ericsson" w:date="2015-05-22T08:29:00Z">
              <w:r w:rsidRPr="008A0E3A">
                <w:rPr>
                  <w:rFonts w:cs="Arial"/>
                </w:rPr>
                <w:t>Tech Mahindra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E0FF4" w:rsidP="00267959">
            <w:pPr>
              <w:pStyle w:val="TAL"/>
              <w:rPr>
                <w:rFonts w:cs="Arial"/>
              </w:rPr>
            </w:pPr>
            <w:ins w:id="60" w:author="Ericsson" w:date="2015-05-22T08:30:00Z">
              <w:r>
                <w:rPr>
                  <w:rFonts w:cs="Arial"/>
                </w:rPr>
                <w:t>ZTE</w:t>
              </w:r>
            </w:ins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8923D3" w:rsidP="00267959">
            <w:pPr>
              <w:pStyle w:val="TAL"/>
              <w:rPr>
                <w:rFonts w:cs="Arial"/>
              </w:rPr>
            </w:pPr>
            <w:proofErr w:type="spellStart"/>
            <w:ins w:id="61" w:author="Ericsson" w:date="2015-05-22T08:31:00Z">
              <w:r w:rsidRPr="008923D3">
                <w:rPr>
                  <w:rFonts w:cs="Arial"/>
                </w:rPr>
                <w:t>Spreadtrum</w:t>
              </w:r>
              <w:proofErr w:type="spellEnd"/>
              <w:r w:rsidRPr="008923D3">
                <w:rPr>
                  <w:rFonts w:cs="Arial"/>
                </w:rPr>
                <w:t xml:space="preserve"> Communications</w:t>
              </w:r>
            </w:ins>
          </w:p>
        </w:tc>
      </w:tr>
      <w:tr w:rsidR="003B2B15" w:rsidTr="00267959">
        <w:trPr>
          <w:jc w:val="center"/>
        </w:trPr>
        <w:tc>
          <w:tcPr>
            <w:tcW w:w="6804" w:type="dxa"/>
          </w:tcPr>
          <w:p w:rsidR="003B2B15" w:rsidRDefault="00F15C44" w:rsidP="00267959">
            <w:pPr>
              <w:pStyle w:val="TAL"/>
              <w:rPr>
                <w:rFonts w:cs="Arial"/>
              </w:rPr>
            </w:pPr>
            <w:ins w:id="62" w:author="Ericsson" w:date="2015-05-25T04:09:00Z">
              <w:r>
                <w:rPr>
                  <w:rFonts w:cs="Arial"/>
                </w:rPr>
                <w:t>Verizon</w:t>
              </w:r>
            </w:ins>
            <w:ins w:id="63" w:author="Ericsson" w:date="2015-05-25T04:13:00Z">
              <w:r>
                <w:rPr>
                  <w:rFonts w:cs="Arial"/>
                </w:rPr>
                <w:t xml:space="preserve"> Wireless</w:t>
              </w:r>
            </w:ins>
          </w:p>
        </w:tc>
      </w:tr>
      <w:tr w:rsidR="00136A7A" w:rsidTr="00267959">
        <w:trPr>
          <w:jc w:val="center"/>
        </w:trPr>
        <w:tc>
          <w:tcPr>
            <w:tcW w:w="6804" w:type="dxa"/>
          </w:tcPr>
          <w:p w:rsidR="00136A7A" w:rsidRDefault="005635BD" w:rsidP="00267959">
            <w:pPr>
              <w:pStyle w:val="TAL"/>
              <w:rPr>
                <w:rFonts w:cs="Arial"/>
              </w:rPr>
            </w:pPr>
            <w:ins w:id="64" w:author="Ericsson" w:date="2015-05-25T04:44:00Z">
              <w:r>
                <w:rPr>
                  <w:rFonts w:ascii="Tahoma" w:hAnsi="Tahoma" w:cs="Tahoma"/>
                  <w:bCs/>
                  <w:color w:val="FF0000"/>
                  <w:szCs w:val="24"/>
                </w:rPr>
                <w:t>Rohde &amp; Schwarz</w:t>
              </w:r>
            </w:ins>
          </w:p>
        </w:tc>
      </w:tr>
      <w:tr w:rsidR="005D4FBE" w:rsidTr="00267959">
        <w:trPr>
          <w:jc w:val="center"/>
        </w:trPr>
        <w:tc>
          <w:tcPr>
            <w:tcW w:w="6804" w:type="dxa"/>
          </w:tcPr>
          <w:p w:rsidR="005D4FBE" w:rsidRDefault="005635BD" w:rsidP="00267959">
            <w:pPr>
              <w:pStyle w:val="TAL"/>
              <w:rPr>
                <w:rFonts w:cs="Arial"/>
              </w:rPr>
            </w:pPr>
            <w:ins w:id="65" w:author="Ericsson" w:date="2015-05-25T04:44:00Z">
              <w:r>
                <w:rPr>
                  <w:rFonts w:ascii="Tahoma" w:hAnsi="Tahoma" w:cs="Tahoma"/>
                  <w:bCs/>
                  <w:color w:val="FF0000"/>
                  <w:szCs w:val="24"/>
                </w:rPr>
                <w:t>NTT DOCOMO</w:t>
              </w:r>
            </w:ins>
          </w:p>
        </w:tc>
      </w:tr>
      <w:tr w:rsidR="005E6D57" w:rsidTr="00267959">
        <w:trPr>
          <w:jc w:val="center"/>
        </w:trPr>
        <w:tc>
          <w:tcPr>
            <w:tcW w:w="6804" w:type="dxa"/>
          </w:tcPr>
          <w:p w:rsidR="005E6D57" w:rsidRDefault="005C26D5" w:rsidP="00267959">
            <w:pPr>
              <w:pStyle w:val="TAL"/>
              <w:rPr>
                <w:rFonts w:cs="Arial"/>
              </w:rPr>
            </w:pPr>
            <w:ins w:id="66" w:author="Ericsson" w:date="2015-05-25T07:43:00Z">
              <w:r>
                <w:rPr>
                  <w:rFonts w:cs="Arial"/>
                </w:rPr>
                <w:t>Huawei</w:t>
              </w:r>
            </w:ins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9404D0" w:rsidP="00267959">
            <w:pPr>
              <w:pStyle w:val="TAL"/>
              <w:rPr>
                <w:rFonts w:cs="Arial"/>
              </w:rPr>
            </w:pPr>
            <w:ins w:id="67" w:author="Ericsson" w:date="2015-05-25T10:30:00Z">
              <w:r>
                <w:rPr>
                  <w:rFonts w:cs="Arial"/>
                </w:rPr>
                <w:t>Intel</w:t>
              </w:r>
            </w:ins>
          </w:p>
        </w:tc>
      </w:tr>
      <w:tr w:rsidR="00B770B6" w:rsidTr="00267959">
        <w:trPr>
          <w:jc w:val="center"/>
        </w:trPr>
        <w:tc>
          <w:tcPr>
            <w:tcW w:w="6804" w:type="dxa"/>
          </w:tcPr>
          <w:p w:rsidR="00B770B6" w:rsidRDefault="007B12A0" w:rsidP="00267959">
            <w:pPr>
              <w:pStyle w:val="TAL"/>
              <w:rPr>
                <w:rFonts w:cs="Arial"/>
              </w:rPr>
            </w:pPr>
            <w:ins w:id="68" w:author="Ericsson" w:date="2015-05-25T21:30:00Z">
              <w:r>
                <w:rPr>
                  <w:rFonts w:cs="Arial"/>
                </w:rPr>
                <w:t>Telecom Italia</w:t>
              </w:r>
            </w:ins>
          </w:p>
        </w:tc>
      </w:tr>
      <w:tr w:rsidR="00B16CAB" w:rsidTr="00267959">
        <w:trPr>
          <w:jc w:val="center"/>
        </w:trPr>
        <w:tc>
          <w:tcPr>
            <w:tcW w:w="6804" w:type="dxa"/>
          </w:tcPr>
          <w:p w:rsidR="00B16CAB" w:rsidRDefault="00942022" w:rsidP="00267959">
            <w:pPr>
              <w:pStyle w:val="TAL"/>
              <w:rPr>
                <w:rFonts w:cs="Arial"/>
              </w:rPr>
            </w:pPr>
            <w:proofErr w:type="spellStart"/>
            <w:ins w:id="69" w:author="Ericsson" w:date="2015-05-28T04:59:00Z">
              <w:r w:rsidRPr="00942022">
                <w:rPr>
                  <w:rFonts w:cs="v4.2.0"/>
                </w:rPr>
                <w:t>Sporton</w:t>
              </w:r>
              <w:proofErr w:type="spellEnd"/>
              <w:r w:rsidRPr="00942022">
                <w:rPr>
                  <w:rFonts w:cs="v4.2.0"/>
                </w:rPr>
                <w:t xml:space="preserve"> International Inc.</w:t>
              </w:r>
            </w:ins>
          </w:p>
        </w:tc>
      </w:tr>
      <w:tr w:rsidR="00E373F2" w:rsidTr="00267959">
        <w:trPr>
          <w:jc w:val="center"/>
        </w:trPr>
        <w:tc>
          <w:tcPr>
            <w:tcW w:w="6804" w:type="dxa"/>
          </w:tcPr>
          <w:p w:rsidR="00E373F2" w:rsidRDefault="002C6AA0" w:rsidP="00267959">
            <w:pPr>
              <w:pStyle w:val="TAL"/>
              <w:rPr>
                <w:rFonts w:cs="Arial"/>
              </w:rPr>
            </w:pPr>
            <w:ins w:id="70" w:author="Ericsson" w:date="2015-05-28T05:52:00Z">
              <w:r>
                <w:rPr>
                  <w:rFonts w:cs="Arial"/>
                </w:rPr>
                <w:t>Blackberry</w:t>
              </w:r>
            </w:ins>
          </w:p>
        </w:tc>
      </w:tr>
      <w:tr w:rsidR="00B354CC" w:rsidTr="00267959">
        <w:trPr>
          <w:jc w:val="center"/>
        </w:trPr>
        <w:tc>
          <w:tcPr>
            <w:tcW w:w="6804" w:type="dxa"/>
          </w:tcPr>
          <w:p w:rsidR="00B354CC" w:rsidRPr="00E373F2" w:rsidRDefault="00B354CC" w:rsidP="00267959">
            <w:pPr>
              <w:pStyle w:val="TAL"/>
              <w:rPr>
                <w:rFonts w:cs="Arial"/>
              </w:rPr>
            </w:pP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332B7"/>
    <w:rsid w:val="00037C8C"/>
    <w:rsid w:val="00040441"/>
    <w:rsid w:val="0008008F"/>
    <w:rsid w:val="00092C5E"/>
    <w:rsid w:val="000B2BD2"/>
    <w:rsid w:val="000B3FAA"/>
    <w:rsid w:val="000E4FA7"/>
    <w:rsid w:val="00117408"/>
    <w:rsid w:val="001177C6"/>
    <w:rsid w:val="0012296F"/>
    <w:rsid w:val="00130993"/>
    <w:rsid w:val="00136A7A"/>
    <w:rsid w:val="00153C4F"/>
    <w:rsid w:val="001A259E"/>
    <w:rsid w:val="001A7734"/>
    <w:rsid w:val="001B6DC1"/>
    <w:rsid w:val="001D61F8"/>
    <w:rsid w:val="001E41AC"/>
    <w:rsid w:val="002205F0"/>
    <w:rsid w:val="00232013"/>
    <w:rsid w:val="00267959"/>
    <w:rsid w:val="00271795"/>
    <w:rsid w:val="00296DAD"/>
    <w:rsid w:val="002A05E9"/>
    <w:rsid w:val="002B38CB"/>
    <w:rsid w:val="002C6AA0"/>
    <w:rsid w:val="002E524D"/>
    <w:rsid w:val="002F485E"/>
    <w:rsid w:val="002F561D"/>
    <w:rsid w:val="00346166"/>
    <w:rsid w:val="00363979"/>
    <w:rsid w:val="0039777F"/>
    <w:rsid w:val="003B2B15"/>
    <w:rsid w:val="003B426F"/>
    <w:rsid w:val="003C1E70"/>
    <w:rsid w:val="003C7FBA"/>
    <w:rsid w:val="003E3232"/>
    <w:rsid w:val="003E7688"/>
    <w:rsid w:val="003E79EB"/>
    <w:rsid w:val="0040676E"/>
    <w:rsid w:val="0041512F"/>
    <w:rsid w:val="004235EF"/>
    <w:rsid w:val="00437AB8"/>
    <w:rsid w:val="0045510C"/>
    <w:rsid w:val="004628FF"/>
    <w:rsid w:val="0046557B"/>
    <w:rsid w:val="00473AB8"/>
    <w:rsid w:val="0049050C"/>
    <w:rsid w:val="00495786"/>
    <w:rsid w:val="004B1867"/>
    <w:rsid w:val="004B2F89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35BD"/>
    <w:rsid w:val="00564588"/>
    <w:rsid w:val="00581E63"/>
    <w:rsid w:val="00583C4D"/>
    <w:rsid w:val="00586592"/>
    <w:rsid w:val="005A140F"/>
    <w:rsid w:val="005A5CA3"/>
    <w:rsid w:val="005B34B5"/>
    <w:rsid w:val="005C1FFD"/>
    <w:rsid w:val="005C26D5"/>
    <w:rsid w:val="005D165A"/>
    <w:rsid w:val="005D4FBE"/>
    <w:rsid w:val="005E1390"/>
    <w:rsid w:val="005E390A"/>
    <w:rsid w:val="005E6D57"/>
    <w:rsid w:val="005F5108"/>
    <w:rsid w:val="00615F3D"/>
    <w:rsid w:val="00626352"/>
    <w:rsid w:val="006434EA"/>
    <w:rsid w:val="00651471"/>
    <w:rsid w:val="00685D6D"/>
    <w:rsid w:val="006A72CF"/>
    <w:rsid w:val="006B4FC4"/>
    <w:rsid w:val="006C52BD"/>
    <w:rsid w:val="006D3FC0"/>
    <w:rsid w:val="006E1C08"/>
    <w:rsid w:val="00706F9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B0D96"/>
    <w:rsid w:val="007B12A0"/>
    <w:rsid w:val="007B4FC8"/>
    <w:rsid w:val="007C284C"/>
    <w:rsid w:val="007E36E4"/>
    <w:rsid w:val="007F0DB0"/>
    <w:rsid w:val="007F1437"/>
    <w:rsid w:val="00800FDE"/>
    <w:rsid w:val="0083567C"/>
    <w:rsid w:val="008366C9"/>
    <w:rsid w:val="008463A0"/>
    <w:rsid w:val="008514DF"/>
    <w:rsid w:val="0086234D"/>
    <w:rsid w:val="0087360D"/>
    <w:rsid w:val="008923D3"/>
    <w:rsid w:val="00896CC7"/>
    <w:rsid w:val="008A0E3A"/>
    <w:rsid w:val="008B21CF"/>
    <w:rsid w:val="008D619D"/>
    <w:rsid w:val="008F59D5"/>
    <w:rsid w:val="00924C2D"/>
    <w:rsid w:val="009327D8"/>
    <w:rsid w:val="0093631D"/>
    <w:rsid w:val="009404D0"/>
    <w:rsid w:val="00942022"/>
    <w:rsid w:val="00990FE0"/>
    <w:rsid w:val="009920F9"/>
    <w:rsid w:val="00993721"/>
    <w:rsid w:val="009B2322"/>
    <w:rsid w:val="009B5C2A"/>
    <w:rsid w:val="009C1699"/>
    <w:rsid w:val="009C5C5D"/>
    <w:rsid w:val="009F38DA"/>
    <w:rsid w:val="009F4217"/>
    <w:rsid w:val="00A04C75"/>
    <w:rsid w:val="00A056E2"/>
    <w:rsid w:val="00A14834"/>
    <w:rsid w:val="00A21CC9"/>
    <w:rsid w:val="00A22258"/>
    <w:rsid w:val="00A246CC"/>
    <w:rsid w:val="00A4069E"/>
    <w:rsid w:val="00A4167E"/>
    <w:rsid w:val="00A4450F"/>
    <w:rsid w:val="00A44D21"/>
    <w:rsid w:val="00A518A1"/>
    <w:rsid w:val="00A55EAB"/>
    <w:rsid w:val="00A623F0"/>
    <w:rsid w:val="00A75801"/>
    <w:rsid w:val="00A85D22"/>
    <w:rsid w:val="00A90ABC"/>
    <w:rsid w:val="00A95037"/>
    <w:rsid w:val="00AA1B10"/>
    <w:rsid w:val="00AA33F3"/>
    <w:rsid w:val="00AA44B9"/>
    <w:rsid w:val="00AA4CA1"/>
    <w:rsid w:val="00AA5109"/>
    <w:rsid w:val="00AF670E"/>
    <w:rsid w:val="00B02116"/>
    <w:rsid w:val="00B16CAB"/>
    <w:rsid w:val="00B354CC"/>
    <w:rsid w:val="00B70A87"/>
    <w:rsid w:val="00B770B6"/>
    <w:rsid w:val="00B966A7"/>
    <w:rsid w:val="00BB3E8E"/>
    <w:rsid w:val="00BB5F6E"/>
    <w:rsid w:val="00BC1214"/>
    <w:rsid w:val="00BE7FA7"/>
    <w:rsid w:val="00BF5637"/>
    <w:rsid w:val="00C07602"/>
    <w:rsid w:val="00C23CBB"/>
    <w:rsid w:val="00C946CD"/>
    <w:rsid w:val="00C96E42"/>
    <w:rsid w:val="00CA7F00"/>
    <w:rsid w:val="00CC03E0"/>
    <w:rsid w:val="00CD5392"/>
    <w:rsid w:val="00CE0FF4"/>
    <w:rsid w:val="00D000BB"/>
    <w:rsid w:val="00D05AA0"/>
    <w:rsid w:val="00D1236C"/>
    <w:rsid w:val="00D251BC"/>
    <w:rsid w:val="00D406DE"/>
    <w:rsid w:val="00D53C25"/>
    <w:rsid w:val="00D60FC4"/>
    <w:rsid w:val="00D6155B"/>
    <w:rsid w:val="00D641F4"/>
    <w:rsid w:val="00D76760"/>
    <w:rsid w:val="00D965F9"/>
    <w:rsid w:val="00DA171E"/>
    <w:rsid w:val="00DA5993"/>
    <w:rsid w:val="00DB24AD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373F2"/>
    <w:rsid w:val="00E37ABE"/>
    <w:rsid w:val="00E409C7"/>
    <w:rsid w:val="00E51817"/>
    <w:rsid w:val="00E60503"/>
    <w:rsid w:val="00E74FB8"/>
    <w:rsid w:val="00EA58B2"/>
    <w:rsid w:val="00EA5DCD"/>
    <w:rsid w:val="00EC1F85"/>
    <w:rsid w:val="00EC4CD0"/>
    <w:rsid w:val="00EE5064"/>
    <w:rsid w:val="00EF0178"/>
    <w:rsid w:val="00EF42D2"/>
    <w:rsid w:val="00EF44AF"/>
    <w:rsid w:val="00F10475"/>
    <w:rsid w:val="00F15C44"/>
    <w:rsid w:val="00F16F2A"/>
    <w:rsid w:val="00F30867"/>
    <w:rsid w:val="00F43BB4"/>
    <w:rsid w:val="00F45DEA"/>
    <w:rsid w:val="00F50956"/>
    <w:rsid w:val="00F558FA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EA58B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1368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8603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</cp:lastModifiedBy>
  <cp:revision>6</cp:revision>
  <cp:lastPrinted>2013-10-23T15:48:00Z</cp:lastPrinted>
  <dcterms:created xsi:type="dcterms:W3CDTF">2015-05-28T13:32:00Z</dcterms:created>
  <dcterms:modified xsi:type="dcterms:W3CDTF">2015-05-28T13:49:00Z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